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6F" w:rsidRPr="007A156F" w:rsidRDefault="007A156F" w:rsidP="007A156F">
      <w:pPr>
        <w:shd w:val="clear" w:color="auto" w:fill="FFFFFF"/>
        <w:spacing w:after="0" w:line="240" w:lineRule="auto"/>
        <w:rPr>
          <w:ins w:id="0" w:author="Unknown"/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</w:p>
    <w:p w:rsidR="007A156F" w:rsidRPr="007A156F" w:rsidRDefault="007A156F" w:rsidP="007A156F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bookmarkStart w:id="1" w:name="text"/>
      <w:bookmarkEnd w:id="1"/>
      <w:r w:rsidRPr="007A156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 26. Документы и материалы, представляемые в Совет депутатов одновременно с годовым отчетом об исполнении бюджета сельского поселения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1. Годовой отчет об исполнении бюджета сельского поселения представляется в Совет депутатов одновременно со следующими документами и материалами: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1) пояснительная записка к отчету;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2) проект решения об исполнении бюджета сельского поселения, пояснительную записку к проекту решения, финансово-экономическое обоснование, перечень нормативных правовых актов, подлежащих признанию утратившим силу, приостановлению, изменению, дополнению или принятию в связи с принятием данного решения;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3) баланс исполнения бюджета сельского поселения;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4) отчет о финансовых результатах деятельности;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5) отчет о движении денежных средств;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6) отчет о расходовании средств резервного фонда администрации сельского поселения;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7) отчет о результатах приватизации муниципального имущества муниципального образования сельского поселения;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8) информацию об исполнении муниципальных программ в разрезе мероприятий.</w:t>
      </w:r>
    </w:p>
    <w:p w:rsidR="007A156F" w:rsidRPr="007A156F" w:rsidRDefault="007A156F" w:rsidP="007A15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color w:val="5B5E5F"/>
          <w:sz w:val="24"/>
          <w:szCs w:val="24"/>
          <w:lang w:eastAsia="ru-RU"/>
        </w:rPr>
        <w:t>2. Документы и материалы, указанные в настоящей статье, представляются в Совет депутатов на бумажном и электронном носителях.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8"/>
        <w:gridCol w:w="3118"/>
        <w:gridCol w:w="3119"/>
      </w:tblGrid>
      <w:tr w:rsidR="007A156F" w:rsidRPr="007A156F" w:rsidTr="007A156F">
        <w:trPr>
          <w:jc w:val="center"/>
        </w:trPr>
        <w:tc>
          <w:tcPr>
            <w:tcW w:w="16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156F" w:rsidRPr="007A156F" w:rsidRDefault="007A156F" w:rsidP="007A1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</w:pPr>
            <w:r w:rsidRPr="007A156F"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  <w:br/>
              <w:t xml:space="preserve">&lt;&lt; Статья 25. </w:t>
            </w:r>
            <w:r w:rsidRPr="007A156F"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  <w:br/>
            </w:r>
            <w:hyperlink r:id="rId5" w:history="1">
              <w:r w:rsidRPr="007A156F">
                <w:rPr>
                  <w:rFonts w:ascii="Times New Roman" w:eastAsia="Times New Roman" w:hAnsi="Times New Roman" w:cs="Times New Roman"/>
                  <w:b/>
                  <w:bCs/>
                  <w:color w:val="3272C0"/>
                  <w:sz w:val="24"/>
                  <w:szCs w:val="24"/>
                  <w:lang w:eastAsia="ru-RU"/>
                </w:rPr>
                <w:t>Представление годового отчета об испол</w:t>
              </w:r>
              <w:r w:rsidRPr="007A156F">
                <w:rPr>
                  <w:rFonts w:ascii="Times New Roman" w:eastAsia="Times New Roman" w:hAnsi="Times New Roman" w:cs="Times New Roman"/>
                  <w:b/>
                  <w:bCs/>
                  <w:color w:val="3272C0"/>
                  <w:sz w:val="24"/>
                  <w:szCs w:val="24"/>
                  <w:lang w:eastAsia="ru-RU"/>
                </w:rPr>
                <w:t>н</w:t>
              </w:r>
              <w:r w:rsidRPr="007A156F">
                <w:rPr>
                  <w:rFonts w:ascii="Times New Roman" w:eastAsia="Times New Roman" w:hAnsi="Times New Roman" w:cs="Times New Roman"/>
                  <w:b/>
                  <w:bCs/>
                  <w:color w:val="3272C0"/>
                  <w:sz w:val="24"/>
                  <w:szCs w:val="24"/>
                  <w:lang w:eastAsia="ru-RU"/>
                </w:rPr>
                <w:t>ении бюджета сельского поселения</w:t>
              </w:r>
            </w:hyperlink>
            <w:r w:rsidRPr="007A156F"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156F" w:rsidRPr="007A156F" w:rsidRDefault="007A156F" w:rsidP="007A1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156F" w:rsidRPr="007A156F" w:rsidRDefault="007A156F" w:rsidP="007A1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</w:pPr>
            <w:r w:rsidRPr="007A156F"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  <w:br/>
              <w:t>Статья 27.  &gt;&gt;</w:t>
            </w:r>
            <w:r w:rsidRPr="007A156F"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  <w:br/>
            </w:r>
            <w:hyperlink r:id="rId6" w:history="1">
              <w:r w:rsidRPr="007A156F">
                <w:rPr>
                  <w:rFonts w:ascii="Times New Roman" w:eastAsia="Times New Roman" w:hAnsi="Times New Roman" w:cs="Times New Roman"/>
                  <w:b/>
                  <w:bCs/>
                  <w:color w:val="3272C0"/>
                  <w:sz w:val="24"/>
                  <w:szCs w:val="24"/>
                  <w:lang w:eastAsia="ru-RU"/>
                </w:rPr>
                <w:t>Проведение внешней проверки годового отчета</w:t>
              </w:r>
            </w:hyperlink>
            <w:r w:rsidRPr="007A156F">
              <w:rPr>
                <w:rFonts w:ascii="Times New Roman" w:eastAsia="Times New Roman" w:hAnsi="Times New Roman" w:cs="Times New Roman"/>
                <w:b/>
                <w:bCs/>
                <w:color w:val="5B5E5F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A156F" w:rsidRPr="007A156F" w:rsidRDefault="007A156F" w:rsidP="007A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hyperlink r:id="rId7" w:tgtFrame="blank" w:history="1">
        <w:r w:rsidRPr="007A156F">
          <w:rPr>
            <w:rFonts w:ascii="Times New Roman" w:eastAsia="Times New Roman" w:hAnsi="Times New Roman" w:cs="Times New Roman"/>
            <w:b/>
            <w:bCs/>
            <w:vanish/>
            <w:color w:val="3272C0"/>
            <w:sz w:val="24"/>
            <w:szCs w:val="24"/>
            <w:lang w:eastAsia="ru-RU"/>
          </w:rPr>
          <w:t>Uptolike</w:t>
        </w:r>
      </w:hyperlink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4Talk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ВКонтакте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Facebook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Одноклассники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Twitter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Mail.ru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Pinterest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Evernote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В кругу Друзей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Tumblr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LiveJournal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Pinme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Pocket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БобрДобр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Blogger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Digg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Delicious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Instapaper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LiveInternet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LinkedIn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MySpace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Readability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Surfingbird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StumbleUpon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t>По почте</w:t>
      </w:r>
    </w:p>
    <w:p w:rsidR="007A156F" w:rsidRPr="007A156F" w:rsidRDefault="007A156F" w:rsidP="007A15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</w:p>
    <w:p w:rsidR="007A156F" w:rsidRPr="007A156F" w:rsidRDefault="007A156F" w:rsidP="007A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hyperlink r:id="rId8" w:tgtFrame="_blank" w:tooltip="UpToLike – кнопки &quot;Поделиться&quot; предоставлены сервисом улучшения соц. активности Uptolike." w:history="1">
        <w:r w:rsidRPr="007A156F">
          <w:rPr>
            <w:rFonts w:ascii="Times New Roman" w:eastAsia="Times New Roman" w:hAnsi="Times New Roman" w:cs="Times New Roman"/>
            <w:b/>
            <w:bCs/>
            <w:vanish/>
            <w:color w:val="3272C0"/>
            <w:sz w:val="24"/>
            <w:szCs w:val="24"/>
            <w:lang w:eastAsia="ru-RU"/>
          </w:rPr>
          <w:t>– кнопки "Поделиться" предоставлены сервисом улучшения соц. активности Uptolike.</w:t>
        </w:r>
      </w:hyperlink>
    </w:p>
    <w:p w:rsidR="007A156F" w:rsidRPr="007A156F" w:rsidRDefault="007A156F" w:rsidP="007A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hyperlink r:id="rId9" w:tgtFrame="_blank" w:tooltip="PromoPult – сервис для привлечения клиентов из интернета без комиссий и переплат." w:history="1">
        <w:r w:rsidRPr="007A156F">
          <w:rPr>
            <w:rFonts w:ascii="Times New Roman" w:eastAsia="Times New Roman" w:hAnsi="Times New Roman" w:cs="Times New Roman"/>
            <w:b/>
            <w:bCs/>
            <w:vanish/>
            <w:color w:val="3272C0"/>
            <w:sz w:val="24"/>
            <w:szCs w:val="24"/>
            <w:lang w:eastAsia="ru-RU"/>
          </w:rPr>
          <w:t>– сервис для привлечения клиентов из интернета без комиссий и переплат.</w:t>
        </w:r>
      </w:hyperlink>
    </w:p>
    <w:p w:rsidR="007A156F" w:rsidRPr="007A156F" w:rsidRDefault="007A156F" w:rsidP="007A1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</w:pPr>
      <w:hyperlink r:id="rId10" w:tgtFrame="_blank" w:tooltip="PromoPult – сервис для привлечения клиентов из интернета без комиссий и переплат." w:history="1">
        <w:r w:rsidRPr="007A156F">
          <w:rPr>
            <w:rFonts w:ascii="Times New Roman" w:eastAsia="Times New Roman" w:hAnsi="Times New Roman" w:cs="Times New Roman"/>
            <w:b/>
            <w:bCs/>
            <w:vanish/>
            <w:color w:val="3272C0"/>
            <w:sz w:val="24"/>
            <w:szCs w:val="24"/>
            <w:lang w:eastAsia="ru-RU"/>
          </w:rPr>
          <w:t>Привлечение клиентов из интернета</w:t>
        </w:r>
        <w:r w:rsidRPr="007A156F">
          <w:rPr>
            <w:rFonts w:ascii="Times New Roman" w:eastAsia="Times New Roman" w:hAnsi="Times New Roman" w:cs="Times New Roman"/>
            <w:b/>
            <w:bCs/>
            <w:vanish/>
            <w:color w:val="3272C0"/>
            <w:sz w:val="24"/>
            <w:szCs w:val="24"/>
            <w:lang w:eastAsia="ru-RU"/>
          </w:rPr>
          <w:br/>
          <w:t>Без посредников и переплат</w:t>
        </w:r>
      </w:hyperlink>
    </w:p>
    <w:p w:rsidR="00ED5668" w:rsidRPr="007A156F" w:rsidRDefault="007A156F" w:rsidP="007A156F">
      <w:pPr>
        <w:rPr>
          <w:rFonts w:ascii="Times New Roman" w:hAnsi="Times New Roman" w:cs="Times New Roman"/>
          <w:sz w:val="24"/>
          <w:szCs w:val="24"/>
        </w:rPr>
      </w:pPr>
      <w:r w:rsidRPr="007A156F">
        <w:rPr>
          <w:rFonts w:ascii="Times New Roman" w:eastAsia="Times New Roman" w:hAnsi="Times New Roman" w:cs="Times New Roman"/>
          <w:b/>
          <w:bCs/>
          <w:vanish/>
          <w:color w:val="595959"/>
          <w:sz w:val="24"/>
          <w:szCs w:val="24"/>
          <w:lang w:eastAsia="ru-RU"/>
        </w:rPr>
        <w:pict/>
      </w:r>
    </w:p>
    <w:sectPr w:rsidR="00ED5668" w:rsidRPr="007A156F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47B7"/>
    <w:multiLevelType w:val="multilevel"/>
    <w:tmpl w:val="FBAE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21474"/>
    <w:multiLevelType w:val="multilevel"/>
    <w:tmpl w:val="33128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65669A"/>
    <w:multiLevelType w:val="multilevel"/>
    <w:tmpl w:val="E8E6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DF7EC3"/>
    <w:multiLevelType w:val="multilevel"/>
    <w:tmpl w:val="B074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F26EC2"/>
    <w:multiLevelType w:val="multilevel"/>
    <w:tmpl w:val="A3DA7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156F"/>
    <w:rsid w:val="005673A8"/>
    <w:rsid w:val="00702D35"/>
    <w:rsid w:val="007A156F"/>
    <w:rsid w:val="00ED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paragraph" w:styleId="1">
    <w:name w:val="heading 1"/>
    <w:basedOn w:val="a"/>
    <w:link w:val="10"/>
    <w:uiPriority w:val="9"/>
    <w:qFormat/>
    <w:rsid w:val="007A156F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5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A156F"/>
    <w:rPr>
      <w:strike w:val="0"/>
      <w:dstrike w:val="0"/>
      <w:color w:val="3272C0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7A1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7A156F"/>
    <w:pPr>
      <w:spacing w:before="100" w:beforeAutospacing="1" w:after="240" w:line="240" w:lineRule="auto"/>
    </w:pPr>
    <w:rPr>
      <w:rFonts w:ascii="Times New Roman" w:eastAsia="Times New Roman" w:hAnsi="Times New Roman" w:cs="Times New Roman"/>
      <w:b/>
      <w:bCs/>
      <w:color w:val="22272F"/>
      <w:sz w:val="19"/>
      <w:szCs w:val="19"/>
      <w:lang w:eastAsia="ru-RU"/>
    </w:rPr>
  </w:style>
  <w:style w:type="paragraph" w:customStyle="1" w:styleId="s1">
    <w:name w:val="s_1"/>
    <w:basedOn w:val="a"/>
    <w:rsid w:val="007A1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edusertext">
    <w:name w:val="registered_user_text"/>
    <w:basedOn w:val="a"/>
    <w:rsid w:val="007A156F"/>
    <w:pPr>
      <w:spacing w:before="816" w:after="100" w:afterAutospacing="1" w:line="240" w:lineRule="auto"/>
      <w:jc w:val="center"/>
    </w:pPr>
    <w:rPr>
      <w:rFonts w:ascii="Arial" w:eastAsia="Times New Roman" w:hAnsi="Arial" w:cs="Arial"/>
      <w:color w:val="888888"/>
      <w:sz w:val="17"/>
      <w:szCs w:val="17"/>
      <w:lang w:eastAsia="ru-RU"/>
    </w:rPr>
  </w:style>
  <w:style w:type="character" w:customStyle="1" w:styleId="s10">
    <w:name w:val="s_10"/>
    <w:basedOn w:val="a0"/>
    <w:rsid w:val="007A156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A15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A156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A15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A156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nvertedhdrxlloginentertext">
    <w:name w:val="converted_hdr_xl_login_enter_text"/>
    <w:basedOn w:val="a0"/>
    <w:rsid w:val="007A156F"/>
    <w:rPr>
      <w:rFonts w:ascii="Arial" w:hAnsi="Arial" w:cs="Arial" w:hint="default"/>
      <w:b/>
      <w:bCs/>
      <w:color w:val="FFFFFF"/>
      <w:sz w:val="29"/>
      <w:szCs w:val="29"/>
    </w:rPr>
  </w:style>
  <w:style w:type="character" w:customStyle="1" w:styleId="sn-label11">
    <w:name w:val="sn-label11"/>
    <w:basedOn w:val="a0"/>
    <w:rsid w:val="007A156F"/>
  </w:style>
  <w:style w:type="character" w:customStyle="1" w:styleId="small-logo6">
    <w:name w:val="small-logo6"/>
    <w:basedOn w:val="a0"/>
    <w:rsid w:val="007A156F"/>
  </w:style>
  <w:style w:type="paragraph" w:styleId="a5">
    <w:name w:val="Balloon Text"/>
    <w:basedOn w:val="a"/>
    <w:link w:val="a6"/>
    <w:uiPriority w:val="99"/>
    <w:semiHidden/>
    <w:unhideWhenUsed/>
    <w:rsid w:val="007A1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85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98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153255">
      <w:marLeft w:val="0"/>
      <w:marRight w:val="0"/>
      <w:marTop w:val="0"/>
      <w:marBottom w:val="0"/>
      <w:divBdr>
        <w:top w:val="single" w:sz="4" w:space="3" w:color="E0E0E0"/>
        <w:left w:val="single" w:sz="4" w:space="0" w:color="E0E0E0"/>
        <w:bottom w:val="single" w:sz="4" w:space="0" w:color="E0E0E0"/>
        <w:right w:val="single" w:sz="4" w:space="0" w:color="E0E0E0"/>
      </w:divBdr>
      <w:divsChild>
        <w:div w:id="5859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5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0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4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68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3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6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8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73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99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80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7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3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0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9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37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48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5519">
          <w:marLeft w:val="74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tolike.ru/?ref=widgets_popup&amp;lng=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ptolike.ru/?ref=widgets_popup&amp;lng=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27793169/3e01a7fa47957b2f627d012fe630f5c6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ase.garant.ru/27793169/53925f69af584b25346d0c0b3ee74ea1/" TargetMode="External"/><Relationship Id="rId10" Type="http://schemas.openxmlformats.org/officeDocument/2006/relationships/hyperlink" Target="https://promopult.ru/ref/9c0d1fe44f8f79c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mopult.ru/ref/9c0d1fe44f8f79c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2120</Characters>
  <Application>Microsoft Office Word</Application>
  <DocSecurity>0</DocSecurity>
  <Lines>17</Lines>
  <Paragraphs>4</Paragraphs>
  <ScaleCrop>false</ScaleCrop>
  <Company>Microsoft Corporation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2020-05-18T08:22:00Z</dcterms:created>
  <dcterms:modified xsi:type="dcterms:W3CDTF">2020-05-18T08:25:00Z</dcterms:modified>
</cp:coreProperties>
</file>